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573867" w:rsidRPr="00573867">
        <w:rPr>
          <w:b/>
          <w:i/>
          <w:noProof/>
          <w:sz w:val="28"/>
        </w:rPr>
        <w:t>R4-1915898</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B8603A">
            <w:pPr>
              <w:pStyle w:val="CRCoverPage"/>
              <w:spacing w:after="0"/>
              <w:rPr>
                <w:noProof/>
              </w:rPr>
            </w:pPr>
            <w:r>
              <w:rPr>
                <w:noProof/>
              </w:rPr>
              <w:t>01</w:t>
            </w:r>
            <w:r w:rsidR="00D00A6A">
              <w:rPr>
                <w:noProof/>
              </w:rPr>
              <w:t>2</w:t>
            </w:r>
            <w:r w:rsidR="00B8603A">
              <w:rPr>
                <w:noProof/>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5F1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B8603A">
            <w:pPr>
              <w:pStyle w:val="CRCoverPage"/>
              <w:spacing w:after="0"/>
              <w:jc w:val="center"/>
              <w:rPr>
                <w:noProof/>
                <w:sz w:val="28"/>
              </w:rPr>
            </w:pPr>
            <w:r>
              <w:rPr>
                <w:b/>
                <w:noProof/>
                <w:sz w:val="28"/>
              </w:rPr>
              <w:t>1</w:t>
            </w:r>
            <w:r w:rsidR="00B8603A">
              <w:rPr>
                <w:b/>
                <w:noProof/>
                <w:sz w:val="28"/>
              </w:rPr>
              <w:t>6</w:t>
            </w:r>
            <w:r>
              <w:rPr>
                <w:b/>
                <w:noProof/>
                <w:sz w:val="28"/>
              </w:rPr>
              <w:t>.</w:t>
            </w:r>
            <w:r w:rsidR="00B8603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288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32885"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DC65EA" w:rsidP="00B8603A">
            <w:pPr>
              <w:pStyle w:val="CRCoverPage"/>
              <w:spacing w:after="0"/>
              <w:ind w:left="100"/>
              <w:rPr>
                <w:noProof/>
                <w:lang w:val="en-US"/>
              </w:rPr>
            </w:pPr>
            <w:r w:rsidRPr="00DC65EA">
              <w:t>CR on test cases for Redirection from NR in FR2 to NR in FR2 (section A.7.3.2.3) (R1</w:t>
            </w:r>
            <w:r w:rsidR="00B8603A">
              <w:t>6</w:t>
            </w:r>
            <w:r w:rsidRPr="00DC65E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rsidP="00EB5329">
            <w:pPr>
              <w:pStyle w:val="CRCoverPage"/>
              <w:spacing w:after="0"/>
              <w:ind w:left="100"/>
              <w:rPr>
                <w:noProof/>
              </w:rPr>
            </w:pPr>
            <w:r w:rsidRPr="00DB085E">
              <w:rPr>
                <w:noProof/>
              </w:rPr>
              <w:t>2019-</w:t>
            </w:r>
            <w:r>
              <w:rPr>
                <w:noProof/>
              </w:rPr>
              <w:t>11</w:t>
            </w:r>
            <w:r w:rsidRPr="00DB085E">
              <w:rPr>
                <w:noProof/>
              </w:rPr>
              <w:t>-</w:t>
            </w:r>
            <w:r w:rsidR="00EB5329">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603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5F13" w:rsidP="00B8603A">
            <w:pPr>
              <w:pStyle w:val="CRCoverPage"/>
              <w:spacing w:after="0"/>
              <w:ind w:left="100"/>
              <w:rPr>
                <w:noProof/>
              </w:rPr>
            </w:pPr>
            <w:r>
              <w:rPr>
                <w:noProof/>
              </w:rPr>
              <w:t>Rel-</w:t>
            </w:r>
            <w:r w:rsidR="00710FA8">
              <w:rPr>
                <w:noProof/>
              </w:rPr>
              <w:t>1</w:t>
            </w:r>
            <w:r w:rsidR="00B8603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E22DE6" w:rsidRPr="00E22DE6">
              <w:rPr>
                <w:noProof/>
                <w:lang w:eastAsia="zh-CN"/>
              </w:rPr>
              <w:t>R4-1912814</w:t>
            </w:r>
            <w:r>
              <w:rPr>
                <w:noProof/>
                <w:lang w:eastAsia="zh-CN"/>
              </w:rPr>
              <w:t>.</w:t>
            </w:r>
          </w:p>
          <w:p w:rsidR="00881930" w:rsidRDefault="00881930" w:rsidP="00881930">
            <w:pPr>
              <w:pStyle w:val="CRCoverPage"/>
              <w:spacing w:after="0"/>
              <w:rPr>
                <w:noProof/>
                <w:lang w:eastAsia="zh-CN"/>
              </w:rPr>
            </w:pPr>
          </w:p>
          <w:p w:rsidR="00D00A6A" w:rsidRDefault="006361C9" w:rsidP="009B2FF4">
            <w:pPr>
              <w:pStyle w:val="CRCoverPage"/>
              <w:spacing w:after="0"/>
              <w:rPr>
                <w:noProof/>
                <w:lang w:eastAsia="zh-CN"/>
              </w:rPr>
            </w:pPr>
            <w:r>
              <w:rPr>
                <w:noProof/>
                <w:lang w:eastAsia="zh-CN"/>
              </w:rPr>
              <w:t>There are still TBD in A.7.3.1.2 and A.7.3.1.3.</w:t>
            </w:r>
          </w:p>
          <w:p w:rsidR="00F771D6" w:rsidRPr="00DB085E" w:rsidRDefault="00F771D6" w:rsidP="009B2FF4">
            <w:pPr>
              <w:pStyle w:val="CRCoverPage"/>
              <w:spacing w:after="0"/>
              <w:rPr>
                <w:noProof/>
                <w:lang w:eastAsia="zh-CN"/>
              </w:rPr>
            </w:pPr>
            <w:r>
              <w:rPr>
                <w:noProof/>
                <w:lang w:eastAsia="zh-CN"/>
              </w:rPr>
              <w:t>Test requirement is incorrect.</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6361C9" w:rsidTr="00547111">
        <w:tc>
          <w:tcPr>
            <w:tcW w:w="2694" w:type="dxa"/>
            <w:gridSpan w:val="2"/>
            <w:tcBorders>
              <w:left w:val="single" w:sz="4" w:space="0" w:color="auto"/>
            </w:tcBorders>
          </w:tcPr>
          <w:p w:rsidR="006361C9" w:rsidRDefault="006361C9" w:rsidP="00636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61C9" w:rsidRPr="005C6CEE" w:rsidRDefault="006361C9" w:rsidP="006361C9">
            <w:pPr>
              <w:pStyle w:val="CRCoverPage"/>
              <w:numPr>
                <w:ilvl w:val="0"/>
                <w:numId w:val="3"/>
              </w:numPr>
              <w:spacing w:after="0"/>
              <w:rPr>
                <w:i/>
              </w:rPr>
            </w:pPr>
            <w:r>
              <w:t>Remove TBD in corresponding tests</w:t>
            </w:r>
          </w:p>
          <w:p w:rsidR="006361C9" w:rsidRPr="00A9329F" w:rsidRDefault="006361C9" w:rsidP="006361C9">
            <w:pPr>
              <w:pStyle w:val="CRCoverPage"/>
              <w:numPr>
                <w:ilvl w:val="0"/>
                <w:numId w:val="3"/>
              </w:numPr>
              <w:spacing w:after="0"/>
              <w:rPr>
                <w:i/>
              </w:rPr>
            </w:pPr>
            <w:r>
              <w:t>Update test requirement regarding RACH time, since PRACH configuration was updated in RAN4 #92</w:t>
            </w:r>
          </w:p>
        </w:tc>
      </w:tr>
      <w:tr w:rsidR="006361C9" w:rsidTr="00547111">
        <w:tc>
          <w:tcPr>
            <w:tcW w:w="2694" w:type="dxa"/>
            <w:gridSpan w:val="2"/>
            <w:tcBorders>
              <w:left w:val="single" w:sz="4" w:space="0" w:color="auto"/>
            </w:tcBorders>
          </w:tcPr>
          <w:p w:rsidR="006361C9" w:rsidRDefault="006361C9" w:rsidP="006361C9">
            <w:pPr>
              <w:pStyle w:val="CRCoverPage"/>
              <w:spacing w:after="0"/>
              <w:rPr>
                <w:b/>
                <w:i/>
                <w:noProof/>
                <w:sz w:val="8"/>
                <w:szCs w:val="8"/>
              </w:rPr>
            </w:pPr>
          </w:p>
        </w:tc>
        <w:tc>
          <w:tcPr>
            <w:tcW w:w="6946" w:type="dxa"/>
            <w:gridSpan w:val="9"/>
            <w:tcBorders>
              <w:right w:val="single" w:sz="4" w:space="0" w:color="auto"/>
            </w:tcBorders>
          </w:tcPr>
          <w:p w:rsidR="006361C9" w:rsidRPr="00DB085E" w:rsidRDefault="006361C9" w:rsidP="006361C9">
            <w:pPr>
              <w:pStyle w:val="CRCoverPage"/>
              <w:spacing w:after="0"/>
              <w:rPr>
                <w:noProof/>
                <w:sz w:val="8"/>
                <w:szCs w:val="8"/>
              </w:rPr>
            </w:pPr>
          </w:p>
        </w:tc>
      </w:tr>
      <w:tr w:rsidR="006361C9" w:rsidTr="00547111">
        <w:tc>
          <w:tcPr>
            <w:tcW w:w="2694" w:type="dxa"/>
            <w:gridSpan w:val="2"/>
            <w:tcBorders>
              <w:left w:val="single" w:sz="4" w:space="0" w:color="auto"/>
              <w:bottom w:val="single" w:sz="4" w:space="0" w:color="auto"/>
            </w:tcBorders>
          </w:tcPr>
          <w:p w:rsidR="006361C9" w:rsidRDefault="006361C9" w:rsidP="00636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361C9" w:rsidRPr="00DB085E" w:rsidRDefault="006361C9" w:rsidP="006361C9">
            <w:pPr>
              <w:pStyle w:val="CRCoverPage"/>
              <w:spacing w:after="0"/>
              <w:rPr>
                <w:noProof/>
                <w:lang w:eastAsia="zh-CN"/>
              </w:rPr>
            </w:pPr>
            <w:r>
              <w:rPr>
                <w:noProof/>
                <w:lang w:eastAsia="zh-CN"/>
              </w:rPr>
              <w:t>There would be still TBD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w:t>
            </w:r>
            <w:r w:rsidR="009B2FF4">
              <w:t>.</w:t>
            </w:r>
            <w:r w:rsidR="006361C9">
              <w:rPr>
                <w:noProof/>
              </w:rPr>
              <w:t>7.3.2.3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6361C9" w:rsidRPr="00DF475B" w:rsidRDefault="006361C9" w:rsidP="006361C9">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rsidR="006361C9" w:rsidRPr="00DF475B" w:rsidRDefault="006361C9" w:rsidP="006361C9">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rsidR="006361C9" w:rsidRPr="00DF475B" w:rsidRDefault="006361C9" w:rsidP="006361C9">
      <w:pPr>
        <w:rPr>
          <w:rFonts w:cs="v4.2.0"/>
        </w:rPr>
      </w:pPr>
      <w:r w:rsidRPr="00DF475B">
        <w:rPr>
          <w:rFonts w:cs="v4.2.0"/>
        </w:rPr>
        <w:t>This test is to verify RRC connection release with redirection from NR to NR requirements specified in clause 6.2.3.2.1.</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rsidR="006361C9" w:rsidRPr="00DF475B" w:rsidRDefault="006361C9" w:rsidP="006361C9">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rsidR="006361C9" w:rsidRPr="00DF475B" w:rsidRDefault="006361C9" w:rsidP="006361C9">
      <w:r w:rsidRPr="00DF475B">
        <w:t xml:space="preserve">The test consists of two successive time periods, with time duration of T1, and T2 respectively. The </w:t>
      </w:r>
      <w:r w:rsidRPr="00601780">
        <w:rPr>
          <w:rFonts w:hint="eastAsia"/>
          <w:i/>
          <w:lang w:eastAsia="zh-CN"/>
        </w:rPr>
        <w:t>RRCRelease</w:t>
      </w:r>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6361C9" w:rsidRPr="00DF475B" w:rsidRDefault="006361C9" w:rsidP="006361C9">
      <w:pPr>
        <w:pStyle w:val="TH"/>
      </w:pPr>
      <w:r w:rsidRPr="00DF475B">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61C9" w:rsidRPr="00DF475B" w:rsidTr="00605343">
        <w:tc>
          <w:tcPr>
            <w:tcW w:w="2330"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Description</w:t>
            </w:r>
          </w:p>
        </w:tc>
      </w:tr>
      <w:tr w:rsidR="006361C9" w:rsidRPr="00DF475B" w:rsidTr="00605343">
        <w:tc>
          <w:tcPr>
            <w:tcW w:w="2330"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1</w:t>
            </w:r>
          </w:p>
        </w:tc>
        <w:tc>
          <w:tcPr>
            <w:tcW w:w="7299"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Source cell: NR 120 kHz SSB SCS, 100 MHz bandwidth, TDD duplex mode</w:t>
            </w:r>
          </w:p>
          <w:p w:rsidR="006361C9" w:rsidRPr="00DF475B" w:rsidRDefault="006361C9" w:rsidP="00605343">
            <w:pPr>
              <w:keepNext/>
              <w:keepLines/>
              <w:spacing w:after="0"/>
              <w:rPr>
                <w:rFonts w:ascii="Arial" w:hAnsi="Arial"/>
                <w:sz w:val="18"/>
              </w:rPr>
            </w:pPr>
            <w:r w:rsidRPr="00DF475B">
              <w:rPr>
                <w:rFonts w:ascii="Arial" w:hAnsi="Arial"/>
                <w:sz w:val="18"/>
              </w:rPr>
              <w:t>Target cell: NR 120 kHz SSB SCS, 100 MHz bandwidth, TDD duplex mode</w:t>
            </w:r>
          </w:p>
        </w:tc>
      </w:tr>
    </w:tbl>
    <w:p w:rsidR="006361C9" w:rsidRPr="00DF475B" w:rsidRDefault="006361C9" w:rsidP="006361C9">
      <w:pPr>
        <w:rPr>
          <w:lang w:eastAsia="zh-CN"/>
        </w:rPr>
      </w:pPr>
    </w:p>
    <w:p w:rsidR="006361C9" w:rsidRPr="00DF475B" w:rsidRDefault="006361C9" w:rsidP="006361C9">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Comment</w:t>
            </w:r>
          </w:p>
        </w:tc>
      </w:tr>
      <w:tr w:rsidR="006361C9" w:rsidRPr="00DF475B" w:rsidTr="00605343">
        <w:trPr>
          <w:cantSplit/>
          <w:trHeight w:val="113"/>
          <w:jc w:val="center"/>
        </w:trPr>
        <w:tc>
          <w:tcPr>
            <w:tcW w:w="1588" w:type="dxa"/>
            <w:vMerge w:val="restart"/>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vMerge/>
            <w:shd w:val="clear" w:color="auto" w:fill="auto"/>
          </w:tcPr>
          <w:p w:rsidR="006361C9" w:rsidRPr="00DF475B" w:rsidRDefault="006361C9" w:rsidP="00605343">
            <w:pPr>
              <w:keepNext/>
              <w:keepLines/>
              <w:spacing w:after="0"/>
              <w:rPr>
                <w:rFonts w:ascii="Arial" w:hAnsi="Arial" w:cs="Arial"/>
                <w:sz w:val="18"/>
              </w:rPr>
            </w:pP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L3 filtering is not used</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No additional delays in random access procedure.</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Synchronous cells</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bl>
    <w:p w:rsidR="006361C9" w:rsidRPr="00DF475B" w:rsidRDefault="006361C9" w:rsidP="006361C9">
      <w:pPr>
        <w:rPr>
          <w:rFonts w:cs="v4.2.0"/>
        </w:rPr>
      </w:pPr>
    </w:p>
    <w:p w:rsidR="006361C9" w:rsidRPr="00DF475B" w:rsidRDefault="006361C9" w:rsidP="006361C9">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361C9"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2</w:t>
            </w:r>
          </w:p>
        </w:tc>
      </w:tr>
      <w:tr w:rsidR="006361C9"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2</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w:t>
            </w:r>
          </w:p>
        </w:tc>
      </w:tr>
      <w:tr w:rsidR="006361C9"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6361C9"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43"/>
          <w:jc w:val="center"/>
        </w:trPr>
        <w:tc>
          <w:tcPr>
            <w:tcW w:w="3805" w:type="dxa"/>
            <w:gridSpan w:val="3"/>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SR3.1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CR3.1 TDD</w:t>
            </w:r>
          </w:p>
        </w:tc>
      </w:tr>
      <w:tr w:rsidR="006361C9"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snapToGrid w:val="0"/>
                <w:sz w:val="18"/>
              </w:rPr>
              <w:t>OCNG pattern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rPr>
              <w:t>SMTC.1 FR2</w:t>
            </w:r>
          </w:p>
        </w:tc>
      </w:tr>
      <w:tr w:rsidR="006361C9"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szCs w:val="18"/>
              </w:rPr>
              <w:t>TRS.2.1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val="en-US"/>
              </w:rPr>
              <w:t>CSI-RS.Config.0</w:t>
            </w:r>
          </w:p>
        </w:tc>
      </w:tr>
      <w:tr w:rsidR="006361C9"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DLBWP.1.1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ULBWP.1.1</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0</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lastRenderedPageBreak/>
              <w:t>EPRE ratio of PBCH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23.55pt" o:ole="" fillcolor="window">
                  <v:imagedata r:id="rId13" o:title=""/>
                </v:shape>
                <o:OLEObject Type="Embed" ProgID="Equation.3" ShapeID="_x0000_i1025" DrawAspect="Content" ObjectID="_1635900186" r:id="rId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3" w:author="Li, Qiming" w:date="2019-09-30T11:05:00Z"/>
                <w:rFonts w:ascii="Arial" w:hAnsi="Arial" w:cs="Arial"/>
                <w:lang w:val="en-US" w:eastAsia="zh-CN"/>
              </w:rPr>
            </w:pPr>
            <w:ins w:id="4"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5" w:author="Li, Qiming" w:date="2019-09-30T11:05: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6" w:author="Li, Qiming" w:date="2019-09-30T11:05:00Z"/>
                <w:rFonts w:ascii="Arial" w:hAnsi="Arial" w:cs="Arial"/>
                <w:lang w:val="en-US" w:eastAsia="zh-CN"/>
              </w:rPr>
            </w:pPr>
            <w:ins w:id="7"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8" w:author="Li, Qiming" w:date="2019-09-30T11:05:00Z">
              <w:r w:rsidRPr="00DF475B" w:rsidDel="00226B48">
                <w:rPr>
                  <w:rFonts w:ascii="Arial" w:hAnsi="Arial" w:cs="Arial"/>
                  <w:sz w:val="18"/>
                  <w:lang w:val="en-US"/>
                </w:rPr>
                <w:delText>TBD</w:delText>
              </w:r>
            </w:del>
          </w:p>
        </w:tc>
      </w:tr>
      <w:tr w:rsidR="006361C9"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3.55pt;height:23.55pt" o:ole="" fillcolor="window">
                  <v:imagedata r:id="rId13" o:title=""/>
                </v:shape>
                <o:OLEObject Type="Embed" ProgID="Equation.3" ShapeID="_x0000_i1026" DrawAspect="Content" ObjectID="_1635900187" r:id="rId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9" w:author="Li, Qiming" w:date="2019-09-30T11:06:00Z"/>
                <w:rFonts w:ascii="Arial" w:hAnsi="Arial" w:cs="Arial"/>
                <w:lang w:val="en-US" w:eastAsia="zh-CN"/>
              </w:rPr>
            </w:pPr>
            <w:ins w:id="10"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1" w:author="Li, Qiming" w:date="2019-09-30T11:06: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12" w:author="Li, Qiming" w:date="2019-09-30T11:06:00Z"/>
                <w:rFonts w:ascii="Arial" w:hAnsi="Arial" w:cs="Arial"/>
                <w:lang w:val="en-US" w:eastAsia="zh-CN"/>
              </w:rPr>
            </w:pPr>
            <w:ins w:id="13"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6361C9" w:rsidRDefault="006361C9" w:rsidP="00605343">
            <w:pPr>
              <w:spacing w:after="0"/>
              <w:jc w:val="center"/>
              <w:rPr>
                <w:ins w:id="15" w:author="Li, Qiming" w:date="2019-09-30T11:06:00Z"/>
                <w:rFonts w:ascii="Arial" w:hAnsi="Arial" w:cs="Arial"/>
                <w:lang w:val="en-US" w:eastAsia="zh-CN"/>
              </w:rPr>
            </w:pPr>
            <w:ins w:id="16"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7" w:author="Li, Qiming" w:date="2019-09-30T11:06:00Z">
              <w:r w:rsidRPr="00DF475B" w:rsidDel="00226B48">
                <w:rPr>
                  <w:rFonts w:ascii="Arial" w:hAnsi="Arial" w:cs="Arial"/>
                  <w:sz w:val="18"/>
                  <w:lang w:val="en-US"/>
                </w:rPr>
                <w:delText>TBD</w:delText>
              </w:r>
            </w:del>
          </w:p>
        </w:tc>
        <w:tc>
          <w:tcPr>
            <w:tcW w:w="2328" w:type="dxa"/>
            <w:gridSpan w:val="4"/>
            <w:tcBorders>
              <w:left w:val="single" w:sz="4" w:space="0" w:color="auto"/>
              <w:right w:val="single" w:sz="4" w:space="0" w:color="auto"/>
            </w:tcBorders>
            <w:vAlign w:val="center"/>
          </w:tcPr>
          <w:p w:rsidR="006361C9" w:rsidRDefault="006361C9" w:rsidP="00605343">
            <w:pPr>
              <w:spacing w:after="0"/>
              <w:jc w:val="center"/>
              <w:rPr>
                <w:ins w:id="18" w:author="Li, Qiming" w:date="2019-09-30T11:06:00Z"/>
                <w:rFonts w:ascii="Arial" w:hAnsi="Arial" w:cs="Arial"/>
                <w:lang w:val="en-US" w:eastAsia="zh-CN"/>
              </w:rPr>
            </w:pPr>
            <w:ins w:id="19"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20" w:author="Li, Qiming" w:date="2019-09-30T11:06:00Z">
              <w:r w:rsidRPr="00DF475B" w:rsidDel="00226B48">
                <w:rPr>
                  <w:rFonts w:ascii="Arial" w:hAnsi="Arial" w:cs="Arial"/>
                  <w:sz w:val="18"/>
                  <w:lang w:val="en-US"/>
                </w:rPr>
                <w:delText>TBD</w:delText>
              </w:r>
            </w:del>
          </w:p>
        </w:tc>
      </w:tr>
      <w:tr w:rsidR="006361C9"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027" type="#_x0000_t75" style="width:29.55pt;height:23.55pt" o:ole="" fillcolor="window">
                  <v:imagedata r:id="rId16" o:title=""/>
                </v:shape>
                <o:OLEObject Type="Embed" ProgID="Equation.3" ShapeID="_x0000_i1027" DrawAspect="Content" ObjectID="_163590018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1" w:author="Li, Qiming" w:date="2019-09-30T11:06:00Z">
              <w:r>
                <w:rPr>
                  <w:rFonts w:cs="Arial"/>
                  <w:lang w:val="en-US" w:eastAsia="zh-CN"/>
                </w:rPr>
                <w:t>5</w:t>
              </w:r>
            </w:ins>
            <w:del w:id="2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3" w:author="Li, Qiming" w:date="2019-09-30T11:06:00Z">
              <w:r>
                <w:rPr>
                  <w:rFonts w:cs="Arial"/>
                  <w:lang w:val="en-US" w:eastAsia="zh-CN"/>
                </w:rPr>
                <w:t>5</w:t>
              </w:r>
            </w:ins>
            <w:del w:id="2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5" w:author="Li, Qiming" w:date="2019-09-30T11:07:00Z">
              <w:r>
                <w:rPr>
                  <w:rFonts w:cs="Arial"/>
                  <w:lang w:val="en-US" w:eastAsia="zh-CN"/>
                </w:rPr>
                <w:t>-Infinity</w:t>
              </w:r>
            </w:ins>
            <w:del w:id="26"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7" w:author="Li, Qiming" w:date="2019-09-30T11:06:00Z">
              <w:r>
                <w:rPr>
                  <w:rFonts w:cs="Arial"/>
                  <w:lang w:val="en-US" w:eastAsia="zh-CN"/>
                </w:rPr>
                <w:t>5</w:t>
              </w:r>
            </w:ins>
            <w:del w:id="28" w:author="Li, Qiming" w:date="2019-09-30T11:06:00Z">
              <w:r w:rsidRPr="00DF475B" w:rsidDel="00226B48">
                <w:rPr>
                  <w:rFonts w:ascii="Arial" w:hAnsi="Arial" w:cs="Arial"/>
                  <w:sz w:val="18"/>
                  <w:lang w:val="en-US"/>
                </w:rPr>
                <w:delText>TBD</w:delText>
              </w:r>
            </w:del>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2pt;height:23.55pt" o:ole="" fillcolor="window">
                  <v:imagedata r:id="rId18" o:title=""/>
                </v:shape>
                <o:OLEObject Type="Embed" ProgID="Equation.3" ShapeID="_x0000_i1028" DrawAspect="Content" ObjectID="_163590018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9" w:author="Li, Qiming" w:date="2019-09-30T11:06:00Z">
              <w:r>
                <w:rPr>
                  <w:rFonts w:cs="Arial"/>
                  <w:lang w:val="en-US" w:eastAsia="zh-CN"/>
                </w:rPr>
                <w:t>5</w:t>
              </w:r>
            </w:ins>
            <w:del w:id="3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1" w:author="Li, Qiming" w:date="2019-09-30T11:06:00Z">
              <w:r>
                <w:rPr>
                  <w:rFonts w:cs="Arial"/>
                  <w:lang w:val="en-US" w:eastAsia="zh-CN"/>
                </w:rPr>
                <w:t>5</w:t>
              </w:r>
            </w:ins>
            <w:del w:id="3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3" w:author="Li, Qiming" w:date="2019-09-30T11:07:00Z">
              <w:r w:rsidRPr="00DF475B">
                <w:rPr>
                  <w:rFonts w:cs="Arial"/>
                  <w:lang w:val="en-US"/>
                </w:rPr>
                <w:t>-Infinity</w:t>
              </w:r>
            </w:ins>
            <w:del w:id="34"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5" w:author="Li, Qiming" w:date="2019-09-30T11:06:00Z">
              <w:r>
                <w:rPr>
                  <w:rFonts w:cs="Arial"/>
                  <w:lang w:val="en-US" w:eastAsia="zh-CN"/>
                </w:rPr>
                <w:t>5</w:t>
              </w:r>
            </w:ins>
            <w:del w:id="36" w:author="Li, Qiming" w:date="2019-09-30T11:06:00Z">
              <w:r w:rsidRPr="00DF475B" w:rsidDel="00226B48">
                <w:rPr>
                  <w:rFonts w:ascii="Arial" w:hAnsi="Arial" w:cs="Arial"/>
                  <w:sz w:val="18"/>
                  <w:lang w:val="en-US"/>
                </w:rPr>
                <w:delText>TBD</w:delText>
              </w:r>
            </w:del>
          </w:p>
        </w:tc>
      </w:tr>
      <w:tr w:rsidR="006361C9"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7" w:author="Li, Qiming" w:date="2019-09-30T11:06:00Z">
              <w:r>
                <w:rPr>
                  <w:rFonts w:cs="Arial"/>
                  <w:lang w:val="en-US"/>
                </w:rPr>
                <w:t>-60.5</w:t>
              </w:r>
            </w:ins>
            <w:del w:id="38"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9" w:author="Li, Qiming" w:date="2019-09-30T11:06:00Z">
              <w:r>
                <w:rPr>
                  <w:rFonts w:cs="Arial"/>
                  <w:lang w:val="en-US"/>
                </w:rPr>
                <w:t>-60.5</w:t>
              </w:r>
            </w:ins>
            <w:del w:id="40"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1" w:author="Li, Qiming" w:date="2019-09-30T11:07:00Z">
              <w:r>
                <w:rPr>
                  <w:rFonts w:cs="Arial"/>
                  <w:lang w:val="en-US"/>
                </w:rPr>
                <w:t>-66.7</w:t>
              </w:r>
            </w:ins>
            <w:del w:id="4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3" w:author="Li, Qiming" w:date="2019-09-30T11:06:00Z">
              <w:r>
                <w:rPr>
                  <w:rFonts w:cs="Arial"/>
                  <w:lang w:val="en-US"/>
                </w:rPr>
                <w:t>-60.5</w:t>
              </w:r>
            </w:ins>
            <w:del w:id="4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5" w:author="Li, Qiming" w:date="2019-09-30T11:06:00Z">
              <w:r>
                <w:rPr>
                  <w:rFonts w:cs="Arial"/>
                  <w:lang w:val="en-US"/>
                </w:rPr>
                <w:t>-60.5</w:t>
              </w:r>
            </w:ins>
            <w:del w:id="46"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7" w:author="Li, Qiming" w:date="2019-09-30T11:06:00Z">
              <w:r>
                <w:rPr>
                  <w:rFonts w:cs="Arial"/>
                  <w:lang w:val="en-US"/>
                </w:rPr>
                <w:t>-60.5</w:t>
              </w:r>
            </w:ins>
            <w:del w:id="48"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9" w:author="Li, Qiming" w:date="2019-09-30T11:07:00Z">
              <w:r>
                <w:rPr>
                  <w:rFonts w:cs="Arial"/>
                  <w:lang w:val="en-US"/>
                </w:rPr>
                <w:t>-66.7</w:t>
              </w:r>
            </w:ins>
            <w:del w:id="5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51" w:author="Li, Qiming" w:date="2019-09-30T11:06:00Z">
              <w:r>
                <w:rPr>
                  <w:rFonts w:cs="Arial"/>
                  <w:lang w:val="en-US"/>
                </w:rPr>
                <w:t>-60.5</w:t>
              </w:r>
            </w:ins>
            <w:del w:id="52"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AWGN</w:t>
            </w:r>
          </w:p>
        </w:tc>
      </w:tr>
      <w:tr w:rsidR="006361C9"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3.55pt;height:23.55pt" o:ole="" fillcolor="window">
                  <v:imagedata r:id="rId13" o:title=""/>
                </v:shape>
                <o:OLEObject Type="Embed" ProgID="Equation.3" ShapeID="_x0000_i1029" DrawAspect="Content" ObjectID="_1635900190" r:id="rId20"/>
              </w:object>
            </w:r>
            <w:r w:rsidRPr="00DF475B">
              <w:rPr>
                <w:rFonts w:ascii="Arial" w:hAnsi="Arial" w:cs="Arial"/>
                <w:sz w:val="18"/>
                <w:lang w:val="en-US"/>
              </w:rPr>
              <w:t xml:space="preserve"> to be fulfilled.</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6361C9" w:rsidRPr="00DF475B" w:rsidRDefault="006361C9" w:rsidP="00605343">
            <w:pPr>
              <w:keepLines/>
              <w:spacing w:after="0"/>
              <w:ind w:left="851" w:hanging="851"/>
              <w:rPr>
                <w:rFonts w:ascii="Arial" w:hAnsi="Arial" w:cs="Arial"/>
                <w:sz w:val="18"/>
                <w:lang w:val="en-US"/>
              </w:rPr>
            </w:pPr>
          </w:p>
        </w:tc>
      </w:tr>
    </w:tbl>
    <w:p w:rsidR="006361C9" w:rsidRPr="00DF475B" w:rsidRDefault="006361C9" w:rsidP="006361C9"/>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rsidR="006361C9" w:rsidRPr="00DF475B" w:rsidRDefault="006361C9" w:rsidP="006361C9">
      <w:pPr>
        <w:rPr>
          <w:rFonts w:cs="v4.2.0"/>
        </w:rPr>
      </w:pPr>
      <w:r w:rsidRPr="00DF475B">
        <w:rPr>
          <w:rFonts w:cs="v4.2.0"/>
        </w:rPr>
        <w:t xml:space="preserve">The UE shall start to transmit the PRACH to Cell 2 less than </w:t>
      </w:r>
      <w:del w:id="53" w:author="Jackson Wang (Samsung)" w:date="2019-08-16T12:46:00Z">
        <w:r w:rsidRPr="00DF475B" w:rsidDel="00A507F0">
          <w:rPr>
            <w:rFonts w:cs="v4.2.0"/>
          </w:rPr>
          <w:delText>[</w:delText>
        </w:r>
      </w:del>
      <w:del w:id="54" w:author="Li, Qiming" w:date="2019-10-17T18:44:00Z">
        <w:r w:rsidRPr="00DF475B" w:rsidDel="001F7C98">
          <w:rPr>
            <w:rFonts w:cs="v4.2.0"/>
          </w:rPr>
          <w:delText>2040</w:delText>
        </w:r>
      </w:del>
      <w:ins w:id="55" w:author="Li, Qiming" w:date="2019-10-17T18:44:00Z">
        <w:r>
          <w:rPr>
            <w:rFonts w:cs="v4.2.0"/>
          </w:rPr>
          <w:t>1880</w:t>
        </w:r>
      </w:ins>
      <w:del w:id="56" w:author="Jackson Wang (Samsung)" w:date="2019-08-16T12:46:00Z">
        <w:r w:rsidRPr="00DF475B" w:rsidDel="00A507F0">
          <w:rPr>
            <w:rFonts w:cs="v4.2.0"/>
          </w:rPr>
          <w:delText>]</w:delText>
        </w:r>
      </w:del>
      <w:r w:rsidRPr="00DF475B">
        <w:rPr>
          <w:rFonts w:cs="v4.2.0"/>
        </w:rPr>
        <w:t xml:space="preserve"> ms from the beginning of time period T2.</w:t>
      </w:r>
    </w:p>
    <w:p w:rsidR="006361C9" w:rsidRPr="00DF475B" w:rsidRDefault="006361C9" w:rsidP="006361C9">
      <w:pPr>
        <w:rPr>
          <w:rFonts w:cs="v4.2.0"/>
        </w:rPr>
      </w:pPr>
      <w:r w:rsidRPr="00DF475B">
        <w:rPr>
          <w:rFonts w:cs="v4.2.0"/>
        </w:rPr>
        <w:t>The rate of correct RRC connection release redirection to NR observed during repeated tests shall be at least 90%.</w:t>
      </w:r>
    </w:p>
    <w:p w:rsidR="006361C9" w:rsidRPr="00DF475B" w:rsidRDefault="006361C9" w:rsidP="006361C9">
      <w:pPr>
        <w:keepLines/>
        <w:ind w:left="1135" w:hanging="851"/>
        <w:rPr>
          <w:rFonts w:cs="v4.2.0"/>
        </w:rPr>
      </w:pPr>
      <w:r w:rsidRPr="00DF475B">
        <w:rPr>
          <w:rFonts w:cs="v4.2.0"/>
        </w:rPr>
        <w:t>NOTE:</w:t>
      </w:r>
      <w:r w:rsidRPr="00DF475B">
        <w:rPr>
          <w:rFonts w:cs="v4.2.0"/>
        </w:rPr>
        <w:tab/>
        <w:t>The redirection delay can be expressed as:</w:t>
      </w:r>
    </w:p>
    <w:p w:rsidR="006361C9" w:rsidRPr="00DF475B" w:rsidRDefault="006361C9" w:rsidP="006361C9">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rsidR="006361C9" w:rsidRPr="00DF475B" w:rsidRDefault="006361C9" w:rsidP="006361C9">
      <w:pPr>
        <w:keepLines/>
        <w:ind w:left="1135" w:hanging="851"/>
      </w:pPr>
      <w:r w:rsidRPr="00DF475B">
        <w:rPr>
          <w:rFonts w:cs="v4.2.0"/>
        </w:rPr>
        <w:t>where:</w:t>
      </w:r>
    </w:p>
    <w:p w:rsidR="006361C9" w:rsidRPr="00DF475B" w:rsidRDefault="006361C9" w:rsidP="006361C9">
      <w:pPr>
        <w:keepLines/>
        <w:ind w:left="1702" w:hanging="1418"/>
      </w:pPr>
      <w:r w:rsidRPr="00DF475B">
        <w:t>T</w:t>
      </w:r>
      <w:r w:rsidRPr="00DF475B">
        <w:rPr>
          <w:vertAlign w:val="subscript"/>
        </w:rPr>
        <w:t xml:space="preserve">RRC_procedure_delay </w:t>
      </w:r>
      <w:r w:rsidRPr="00DF475B">
        <w:rPr>
          <w:rFonts w:cs="v4.2.0"/>
          <w:bCs/>
        </w:rPr>
        <w:t xml:space="preserve">= </w:t>
      </w:r>
      <w:del w:id="57" w:author="Jackson Wang (Samsung)" w:date="2019-08-16T12:46:00Z">
        <w:r w:rsidRPr="00DF475B" w:rsidDel="00A507F0">
          <w:rPr>
            <w:rFonts w:cs="v4.2.0"/>
            <w:bCs/>
          </w:rPr>
          <w:delText>[</w:delText>
        </w:r>
      </w:del>
      <w:r w:rsidRPr="00DF475B">
        <w:rPr>
          <w:rFonts w:cs="v4.2.0"/>
          <w:bCs/>
        </w:rPr>
        <w:t>110</w:t>
      </w:r>
      <w:del w:id="58"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6361C9" w:rsidRPr="00DF475B" w:rsidRDefault="006361C9" w:rsidP="006361C9">
      <w:pPr>
        <w:keepLines/>
        <w:ind w:left="1702" w:hanging="1418"/>
      </w:pPr>
      <w:r w:rsidRPr="00DF475B">
        <w:rPr>
          <w:rFonts w:cs="v4.2.0"/>
        </w:rPr>
        <w:t>T</w:t>
      </w:r>
      <w:r w:rsidRPr="00DF475B">
        <w:rPr>
          <w:rFonts w:cs="v4.2.0"/>
          <w:vertAlign w:val="subscript"/>
        </w:rPr>
        <w:t>identify-NR</w:t>
      </w:r>
      <w:r w:rsidRPr="00DF475B">
        <w:t xml:space="preserve"> = </w:t>
      </w:r>
      <w:del w:id="59" w:author="Jackson Wang (Samsung)" w:date="2019-08-16T12:46:00Z">
        <w:r w:rsidRPr="00DF475B" w:rsidDel="00A507F0">
          <w:delText>[</w:delText>
        </w:r>
      </w:del>
      <w:r w:rsidRPr="00DF475B">
        <w:t>1760</w:t>
      </w:r>
      <w:del w:id="60"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rsidR="006361C9" w:rsidRPr="00DF475B" w:rsidRDefault="006361C9" w:rsidP="006361C9">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6361C9" w:rsidRPr="00DF475B" w:rsidRDefault="006361C9" w:rsidP="006361C9">
      <w:pPr>
        <w:keepLines/>
        <w:ind w:left="1702" w:hanging="1418"/>
      </w:pPr>
      <w:r w:rsidRPr="00DF475B">
        <w:rPr>
          <w:rFonts w:cs="v4.2.0"/>
        </w:rPr>
        <w:t>T</w:t>
      </w:r>
      <w:r w:rsidRPr="00DF475B">
        <w:rPr>
          <w:rFonts w:cs="v4.2.0"/>
          <w:vertAlign w:val="subscript"/>
        </w:rPr>
        <w:t>RACH</w:t>
      </w:r>
      <w:r w:rsidRPr="00DF475B">
        <w:t xml:space="preserve"> = </w:t>
      </w:r>
      <w:del w:id="61" w:author="Jackson Wang (Samsung)" w:date="2019-08-16T12:46:00Z">
        <w:r w:rsidRPr="00DF475B" w:rsidDel="00A507F0">
          <w:delText>[</w:delText>
        </w:r>
      </w:del>
      <w:del w:id="62" w:author="Li, Qiming" w:date="2019-10-17T18:44:00Z">
        <w:r w:rsidRPr="00DF475B" w:rsidDel="001F7C98">
          <w:delText>170</w:delText>
        </w:r>
      </w:del>
      <w:ins w:id="63" w:author="Li, Qiming" w:date="2019-10-17T18:44:00Z">
        <w:r>
          <w:t>10</w:t>
        </w:r>
      </w:ins>
      <w:del w:id="64" w:author="Jackson Wang (Samsung)" w:date="2019-08-16T12:46:00Z">
        <w:r w:rsidRPr="00DF475B" w:rsidDel="00A507F0">
          <w:delText>]</w:delText>
        </w:r>
      </w:del>
      <w:r w:rsidRPr="00DF475B">
        <w:t xml:space="preserve"> ms in the test.</w:t>
      </w:r>
    </w:p>
    <w:p w:rsidR="006361C9" w:rsidRPr="00DF475B" w:rsidRDefault="006361C9" w:rsidP="006361C9">
      <w:r w:rsidRPr="00DF475B">
        <w:t xml:space="preserve">This gives a total of </w:t>
      </w:r>
      <w:del w:id="65" w:author="Jackson Wang (Samsung)" w:date="2019-08-16T12:46:00Z">
        <w:r w:rsidRPr="00DF475B" w:rsidDel="00A507F0">
          <w:delText>[</w:delText>
        </w:r>
      </w:del>
      <w:del w:id="66" w:author="Li, Qiming" w:date="2019-10-17T18:44:00Z">
        <w:r w:rsidRPr="00DF475B" w:rsidDel="001F7C98">
          <w:delText>2040</w:delText>
        </w:r>
      </w:del>
      <w:ins w:id="67" w:author="Li, Qiming" w:date="2019-10-17T18:44:00Z">
        <w:r>
          <w:t>1880</w:t>
        </w:r>
      </w:ins>
      <w:del w:id="68" w:author="Jackson Wang (Samsung)" w:date="2019-08-16T12:46:00Z">
        <w:r w:rsidRPr="00DF475B" w:rsidDel="00A507F0">
          <w:delText>]</w:delText>
        </w:r>
      </w:del>
      <w:r w:rsidRPr="00DF475B">
        <w:t xml:space="preserve"> ms.</w:t>
      </w:r>
    </w:p>
    <w:p w:rsidR="006361C9" w:rsidRPr="007D73E1" w:rsidRDefault="006361C9" w:rsidP="006361C9">
      <w:pPr>
        <w:tabs>
          <w:tab w:val="left" w:pos="7200"/>
        </w:tabs>
      </w:pPr>
    </w:p>
    <w:p w:rsidR="006361C9" w:rsidRDefault="006361C9" w:rsidP="006361C9">
      <w:pPr>
        <w:pStyle w:val="B10"/>
        <w:rPr>
          <w:rFonts w:ascii="Arial" w:hAnsi="Arial"/>
          <w:sz w:val="28"/>
        </w:rPr>
      </w:pPr>
    </w:p>
    <w:p w:rsidR="006361C9" w:rsidRPr="00DB085E" w:rsidRDefault="006361C9" w:rsidP="006361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798" w:rsidRDefault="00331798">
      <w:r>
        <w:separator/>
      </w:r>
    </w:p>
  </w:endnote>
  <w:endnote w:type="continuationSeparator" w:id="0">
    <w:p w:rsidR="00331798" w:rsidRDefault="0033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798" w:rsidRDefault="00331798">
      <w:r>
        <w:separator/>
      </w:r>
    </w:p>
  </w:footnote>
  <w:footnote w:type="continuationSeparator" w:id="0">
    <w:p w:rsidR="00331798" w:rsidRDefault="0033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31798"/>
    <w:rsid w:val="003609EF"/>
    <w:rsid w:val="0036231A"/>
    <w:rsid w:val="00366552"/>
    <w:rsid w:val="00374DD4"/>
    <w:rsid w:val="003B0591"/>
    <w:rsid w:val="003C0A24"/>
    <w:rsid w:val="003E1A36"/>
    <w:rsid w:val="003E33F3"/>
    <w:rsid w:val="003F015D"/>
    <w:rsid w:val="00410371"/>
    <w:rsid w:val="00412CC8"/>
    <w:rsid w:val="00422CAE"/>
    <w:rsid w:val="004242F1"/>
    <w:rsid w:val="00432885"/>
    <w:rsid w:val="004B541E"/>
    <w:rsid w:val="004B75B7"/>
    <w:rsid w:val="004B7649"/>
    <w:rsid w:val="004D260A"/>
    <w:rsid w:val="0051580D"/>
    <w:rsid w:val="00515F13"/>
    <w:rsid w:val="00521C43"/>
    <w:rsid w:val="005469E9"/>
    <w:rsid w:val="00547111"/>
    <w:rsid w:val="005578DB"/>
    <w:rsid w:val="00573867"/>
    <w:rsid w:val="00584A53"/>
    <w:rsid w:val="00591284"/>
    <w:rsid w:val="00592169"/>
    <w:rsid w:val="00592D74"/>
    <w:rsid w:val="005B0699"/>
    <w:rsid w:val="005B095D"/>
    <w:rsid w:val="005B7910"/>
    <w:rsid w:val="005D7883"/>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648A"/>
    <w:rsid w:val="007100EC"/>
    <w:rsid w:val="00710FA8"/>
    <w:rsid w:val="0071254F"/>
    <w:rsid w:val="00741502"/>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C5EC8"/>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8603A"/>
    <w:rsid w:val="00B92B68"/>
    <w:rsid w:val="00B968C8"/>
    <w:rsid w:val="00BA3EC5"/>
    <w:rsid w:val="00BA51D9"/>
    <w:rsid w:val="00BB5DFC"/>
    <w:rsid w:val="00BD279D"/>
    <w:rsid w:val="00BD6BB8"/>
    <w:rsid w:val="00BF20CC"/>
    <w:rsid w:val="00C15DA8"/>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B2A82"/>
    <w:rsid w:val="00DC65EA"/>
    <w:rsid w:val="00DE34CF"/>
    <w:rsid w:val="00E13F3D"/>
    <w:rsid w:val="00E22DE6"/>
    <w:rsid w:val="00E34898"/>
    <w:rsid w:val="00E708A5"/>
    <w:rsid w:val="00E747DB"/>
    <w:rsid w:val="00E85E43"/>
    <w:rsid w:val="00E87FBC"/>
    <w:rsid w:val="00EA1780"/>
    <w:rsid w:val="00EB09B7"/>
    <w:rsid w:val="00EB5329"/>
    <w:rsid w:val="00ED42ED"/>
    <w:rsid w:val="00EE2745"/>
    <w:rsid w:val="00EE4216"/>
    <w:rsid w:val="00EE73F1"/>
    <w:rsid w:val="00EE7D7C"/>
    <w:rsid w:val="00EF4AD6"/>
    <w:rsid w:val="00EF5D6B"/>
    <w:rsid w:val="00F17F2A"/>
    <w:rsid w:val="00F25D98"/>
    <w:rsid w:val="00F300FB"/>
    <w:rsid w:val="00F336F0"/>
    <w:rsid w:val="00F52E32"/>
    <w:rsid w:val="00F55A46"/>
    <w:rsid w:val="00F771D6"/>
    <w:rsid w:val="00F777EC"/>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1730A-0A12-4029-B2B7-004657EEF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999</Words>
  <Characters>4924</Characters>
  <Application>Microsoft Office Word</Application>
  <DocSecurity>0</DocSecurity>
  <Lines>380</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8</cp:revision>
  <cp:lastPrinted>1900-01-01T08:00:00Z</cp:lastPrinted>
  <dcterms:created xsi:type="dcterms:W3CDTF">2019-11-08T11:48:00Z</dcterms:created>
  <dcterms:modified xsi:type="dcterms:W3CDTF">2019-11-22T02:56:00Z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2019-11-22 02:56:48Z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